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3C82B" w14:textId="77777777" w:rsidR="009E155C" w:rsidRPr="00006AD1" w:rsidRDefault="009E155C" w:rsidP="009E155C">
      <w:pPr>
        <w:jc w:val="center"/>
        <w:rPr>
          <w:b/>
          <w:bCs/>
          <w:sz w:val="28"/>
          <w:szCs w:val="28"/>
        </w:rPr>
      </w:pPr>
      <w:r w:rsidRPr="00006AD1">
        <w:rPr>
          <w:b/>
          <w:bCs/>
          <w:sz w:val="28"/>
          <w:szCs w:val="28"/>
        </w:rPr>
        <w:t>CỘNG HÒA XÃ HỘI CHỦ NGHĨA VIỆT NAM</w:t>
      </w:r>
    </w:p>
    <w:p w14:paraId="7002F628" w14:textId="77777777" w:rsidR="009E155C" w:rsidRPr="00E57823" w:rsidRDefault="009E155C" w:rsidP="009E155C">
      <w:pPr>
        <w:jc w:val="center"/>
        <w:rPr>
          <w:b/>
          <w:sz w:val="28"/>
          <w:szCs w:val="28"/>
        </w:rPr>
      </w:pPr>
      <w:r w:rsidRPr="00E57823">
        <w:rPr>
          <w:b/>
          <w:sz w:val="28"/>
          <w:szCs w:val="28"/>
        </w:rPr>
        <w:t>Độc lập – Tự do – Hạnh phúc</w:t>
      </w:r>
    </w:p>
    <w:p w14:paraId="3CAA42E2" w14:textId="77777777" w:rsidR="009E155C" w:rsidRDefault="00374E4B" w:rsidP="009E155C">
      <w:pPr>
        <w:jc w:val="center"/>
        <w:rPr>
          <w:sz w:val="28"/>
          <w:szCs w:val="28"/>
        </w:rPr>
      </w:pPr>
      <w:r>
        <w:rPr>
          <w:noProof/>
          <w:sz w:val="28"/>
          <w:szCs w:val="28"/>
        </w:rPr>
        <mc:AlternateContent>
          <mc:Choice Requires="wps">
            <w:drawing>
              <wp:anchor distT="0" distB="0" distL="114300" distR="114300" simplePos="0" relativeHeight="251657728" behindDoc="0" locked="0" layoutInCell="1" allowOverlap="1" wp14:anchorId="7D9BB832" wp14:editId="59F659E3">
                <wp:simplePos x="0" y="0"/>
                <wp:positionH relativeFrom="column">
                  <wp:posOffset>2057400</wp:posOffset>
                </wp:positionH>
                <wp:positionV relativeFrom="paragraph">
                  <wp:posOffset>45720</wp:posOffset>
                </wp:positionV>
                <wp:extent cx="2057400" cy="0"/>
                <wp:effectExtent l="0" t="0" r="0" b="0"/>
                <wp:wrapNone/>
                <wp:docPr id="14651625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BE13DA"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3.6pt" to="324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">
                <o:lock v:ext="edit" shapetype="f"/>
              </v:line>
            </w:pict>
          </mc:Fallback>
        </mc:AlternateContent>
      </w:r>
    </w:p>
    <w:p w14:paraId="6AD4B695" w14:textId="77777777" w:rsidR="009E155C" w:rsidRPr="00E57823" w:rsidRDefault="009E155C" w:rsidP="009E155C">
      <w:pPr>
        <w:rPr>
          <w:i/>
          <w:sz w:val="28"/>
          <w:szCs w:val="28"/>
        </w:rPr>
      </w:pPr>
      <w:r>
        <w:rPr>
          <w:i/>
          <w:sz w:val="28"/>
          <w:szCs w:val="28"/>
        </w:rPr>
        <w:t xml:space="preserve">                                                                          </w:t>
      </w:r>
      <w:r w:rsidRPr="00E57823">
        <w:rPr>
          <w:i/>
          <w:sz w:val="28"/>
          <w:szCs w:val="28"/>
        </w:rPr>
        <w:t>Hà Nội, ngày … tháng … năm ……</w:t>
      </w:r>
    </w:p>
    <w:p w14:paraId="7D6D7433" w14:textId="77777777" w:rsidR="009E155C" w:rsidRDefault="009E155C" w:rsidP="009E155C">
      <w:pPr>
        <w:jc w:val="center"/>
        <w:rPr>
          <w:sz w:val="28"/>
          <w:szCs w:val="28"/>
        </w:rPr>
      </w:pPr>
    </w:p>
    <w:p w14:paraId="6B0FD551" w14:textId="77777777" w:rsidR="009E155C" w:rsidRDefault="009E155C" w:rsidP="009E155C">
      <w:pPr>
        <w:jc w:val="center"/>
        <w:rPr>
          <w:sz w:val="28"/>
          <w:szCs w:val="28"/>
        </w:rPr>
      </w:pPr>
    </w:p>
    <w:p w14:paraId="657D182B" w14:textId="77777777" w:rsidR="00F947F6" w:rsidRDefault="009E155C" w:rsidP="009E155C">
      <w:pPr>
        <w:jc w:val="center"/>
        <w:rPr>
          <w:b/>
          <w:sz w:val="28"/>
          <w:szCs w:val="28"/>
          <w:lang w:val="vi-VN"/>
        </w:rPr>
      </w:pPr>
      <w:r w:rsidRPr="00E57823">
        <w:rPr>
          <w:b/>
          <w:sz w:val="28"/>
          <w:szCs w:val="28"/>
        </w:rPr>
        <w:t xml:space="preserve">ĐƠN XIN NGHỈ </w:t>
      </w:r>
      <w:r>
        <w:rPr>
          <w:b/>
          <w:sz w:val="28"/>
          <w:szCs w:val="28"/>
        </w:rPr>
        <w:t>HỌC TẠM THỜI</w:t>
      </w:r>
    </w:p>
    <w:p w14:paraId="597769F4" w14:textId="759B64F6" w:rsidR="009E155C" w:rsidRPr="00D12E02" w:rsidRDefault="00D12E02" w:rsidP="009E155C">
      <w:pPr>
        <w:jc w:val="center"/>
        <w:rPr>
          <w:b/>
          <w:sz w:val="28"/>
          <w:szCs w:val="28"/>
          <w:lang w:val="vi-VN"/>
        </w:rPr>
      </w:pPr>
      <w:r>
        <w:rPr>
          <w:b/>
          <w:sz w:val="28"/>
          <w:szCs w:val="28"/>
          <w:lang w:val="vi-VN"/>
        </w:rPr>
        <w:t>VÀ BẢO LƯU KẾT QUẢ HỌC TẬP</w:t>
      </w:r>
    </w:p>
    <w:p w14:paraId="55289446" w14:textId="77777777" w:rsidR="009E155C" w:rsidRDefault="009E155C" w:rsidP="009E155C">
      <w:pPr>
        <w:jc w:val="center"/>
        <w:rPr>
          <w:sz w:val="28"/>
          <w:szCs w:val="28"/>
        </w:rPr>
      </w:pPr>
    </w:p>
    <w:p w14:paraId="10CD2B15" w14:textId="77777777" w:rsidR="009E155C" w:rsidRPr="00D749EF" w:rsidRDefault="009E155C" w:rsidP="00C90D07">
      <w:pPr>
        <w:spacing w:before="120" w:line="360" w:lineRule="auto"/>
        <w:rPr>
          <w:sz w:val="28"/>
          <w:szCs w:val="28"/>
        </w:rPr>
      </w:pPr>
      <w:r>
        <w:rPr>
          <w:b/>
          <w:i/>
          <w:sz w:val="28"/>
          <w:szCs w:val="28"/>
        </w:rPr>
        <w:t xml:space="preserve">                               </w:t>
      </w:r>
      <w:r w:rsidRPr="004B33C2">
        <w:rPr>
          <w:b/>
          <w:i/>
          <w:sz w:val="28"/>
          <w:szCs w:val="28"/>
          <w:u w:val="single"/>
        </w:rPr>
        <w:t>Kính gửi</w:t>
      </w:r>
      <w:r w:rsidRPr="00E57823">
        <w:rPr>
          <w:b/>
          <w:i/>
          <w:sz w:val="28"/>
          <w:szCs w:val="28"/>
        </w:rPr>
        <w:t>:</w:t>
      </w:r>
      <w:r>
        <w:rPr>
          <w:sz w:val="28"/>
          <w:szCs w:val="28"/>
        </w:rPr>
        <w:t xml:space="preserve">    Hiệu tr</w:t>
      </w:r>
      <w:r w:rsidRPr="00D749EF">
        <w:rPr>
          <w:sz w:val="28"/>
          <w:szCs w:val="28"/>
        </w:rPr>
        <w:t>ưởng</w:t>
      </w:r>
      <w:r>
        <w:rPr>
          <w:sz w:val="28"/>
          <w:szCs w:val="28"/>
        </w:rPr>
        <w:t xml:space="preserve"> Tr</w:t>
      </w:r>
      <w:r w:rsidRPr="00D749EF">
        <w:rPr>
          <w:sz w:val="28"/>
          <w:szCs w:val="28"/>
        </w:rPr>
        <w:t>ường</w:t>
      </w:r>
      <w:r>
        <w:rPr>
          <w:sz w:val="28"/>
          <w:szCs w:val="28"/>
        </w:rPr>
        <w:t xml:space="preserve"> </w:t>
      </w:r>
      <w:r w:rsidRPr="00D749EF">
        <w:rPr>
          <w:sz w:val="28"/>
          <w:szCs w:val="28"/>
        </w:rPr>
        <w:t>Đại</w:t>
      </w:r>
      <w:r>
        <w:rPr>
          <w:sz w:val="28"/>
          <w:szCs w:val="28"/>
        </w:rPr>
        <w:t xml:space="preserve"> h</w:t>
      </w:r>
      <w:r w:rsidRPr="00D749EF">
        <w:rPr>
          <w:sz w:val="28"/>
          <w:szCs w:val="28"/>
        </w:rPr>
        <w:t>ọc</w:t>
      </w:r>
      <w:r>
        <w:rPr>
          <w:sz w:val="28"/>
          <w:szCs w:val="28"/>
        </w:rPr>
        <w:t xml:space="preserve"> Lu</w:t>
      </w:r>
      <w:r w:rsidRPr="00D749EF">
        <w:rPr>
          <w:sz w:val="28"/>
          <w:szCs w:val="28"/>
        </w:rPr>
        <w:t>ật</w:t>
      </w:r>
      <w:r>
        <w:rPr>
          <w:sz w:val="28"/>
          <w:szCs w:val="28"/>
        </w:rPr>
        <w:t xml:space="preserve"> H</w:t>
      </w:r>
      <w:r w:rsidRPr="00D749EF">
        <w:rPr>
          <w:sz w:val="28"/>
          <w:szCs w:val="28"/>
        </w:rPr>
        <w:t>à</w:t>
      </w:r>
      <w:r>
        <w:rPr>
          <w:sz w:val="28"/>
          <w:szCs w:val="28"/>
        </w:rPr>
        <w:t xml:space="preserve"> N</w:t>
      </w:r>
      <w:r w:rsidRPr="00D749EF">
        <w:rPr>
          <w:sz w:val="28"/>
          <w:szCs w:val="28"/>
        </w:rPr>
        <w:t>ội</w:t>
      </w:r>
    </w:p>
    <w:p w14:paraId="29FA7C74" w14:textId="7FC9EB73" w:rsidR="009E155C" w:rsidRDefault="009E155C" w:rsidP="00C90D07">
      <w:pPr>
        <w:spacing w:line="360" w:lineRule="auto"/>
        <w:jc w:val="center"/>
        <w:rPr>
          <w:sz w:val="28"/>
          <w:szCs w:val="28"/>
        </w:rPr>
      </w:pPr>
      <w:r>
        <w:rPr>
          <w:sz w:val="28"/>
          <w:szCs w:val="28"/>
        </w:rPr>
        <w:t xml:space="preserve">    </w:t>
      </w:r>
      <w:r w:rsidR="00ED478B">
        <w:rPr>
          <w:sz w:val="28"/>
          <w:szCs w:val="28"/>
        </w:rPr>
        <w:t>Phòng Đào tạo</w:t>
      </w:r>
      <w:r>
        <w:rPr>
          <w:sz w:val="28"/>
          <w:szCs w:val="28"/>
        </w:rPr>
        <w:t xml:space="preserve"> </w:t>
      </w:r>
      <w:r w:rsidR="00C90D07">
        <w:rPr>
          <w:sz w:val="28"/>
          <w:szCs w:val="28"/>
        </w:rPr>
        <w:t>s</w:t>
      </w:r>
      <w:r>
        <w:rPr>
          <w:sz w:val="28"/>
          <w:szCs w:val="28"/>
        </w:rPr>
        <w:t>au đại học</w:t>
      </w:r>
    </w:p>
    <w:p w14:paraId="09852DFC" w14:textId="169E4575" w:rsidR="009E155C" w:rsidRPr="004B33C2" w:rsidRDefault="009E155C" w:rsidP="00E66D81">
      <w:pPr>
        <w:spacing w:line="360" w:lineRule="auto"/>
        <w:jc w:val="both"/>
        <w:rPr>
          <w:sz w:val="28"/>
          <w:szCs w:val="28"/>
          <w:lang w:val="vi-VN"/>
        </w:rPr>
      </w:pPr>
      <w:r w:rsidRPr="004B33C2">
        <w:rPr>
          <w:sz w:val="28"/>
          <w:szCs w:val="28"/>
        </w:rPr>
        <w:t>Họ và tên: …………………………………………………………………………….........</w:t>
      </w:r>
    </w:p>
    <w:p w14:paraId="5541C6BB" w14:textId="0B77E494" w:rsidR="009E155C" w:rsidRPr="004B33C2" w:rsidRDefault="009E155C" w:rsidP="00E66D81">
      <w:pPr>
        <w:spacing w:line="360" w:lineRule="auto"/>
        <w:jc w:val="both"/>
        <w:rPr>
          <w:sz w:val="28"/>
          <w:szCs w:val="28"/>
          <w:lang w:val="vi-VN"/>
        </w:rPr>
      </w:pPr>
      <w:r w:rsidRPr="004B33C2">
        <w:rPr>
          <w:sz w:val="28"/>
          <w:szCs w:val="28"/>
        </w:rPr>
        <w:t>Học viên lớp Cao học luật khóa ……..</w:t>
      </w:r>
      <w:r w:rsidR="004B33C2" w:rsidRPr="004B33C2">
        <w:rPr>
          <w:sz w:val="28"/>
          <w:szCs w:val="28"/>
          <w:lang w:val="vi-VN"/>
        </w:rPr>
        <w:t xml:space="preserve"> đợt</w:t>
      </w:r>
      <w:r w:rsidRPr="004B33C2">
        <w:rPr>
          <w:sz w:val="28"/>
          <w:szCs w:val="28"/>
        </w:rPr>
        <w:t xml:space="preserve"> ……...Mã số học viên …………………………</w:t>
      </w:r>
    </w:p>
    <w:p w14:paraId="5771D7E3" w14:textId="43155FF5" w:rsidR="009E155C" w:rsidRPr="004B33C2" w:rsidRDefault="009E155C" w:rsidP="00E66D81">
      <w:pPr>
        <w:spacing w:line="360" w:lineRule="auto"/>
        <w:jc w:val="both"/>
        <w:rPr>
          <w:sz w:val="28"/>
          <w:szCs w:val="28"/>
          <w:lang w:val="vi-VN"/>
        </w:rPr>
      </w:pPr>
      <w:r w:rsidRPr="004B33C2">
        <w:rPr>
          <w:sz w:val="28"/>
          <w:szCs w:val="28"/>
        </w:rPr>
        <w:t>Điện thoại: …………………….. Email …………………………………………………</w:t>
      </w:r>
      <w:r w:rsidR="004B33C2">
        <w:rPr>
          <w:sz w:val="28"/>
          <w:szCs w:val="28"/>
          <w:lang w:val="vi-VN"/>
        </w:rPr>
        <w:t>..</w:t>
      </w:r>
    </w:p>
    <w:p w14:paraId="45740524" w14:textId="08C175D6" w:rsidR="009E155C" w:rsidRPr="004B33C2" w:rsidRDefault="009E155C" w:rsidP="00E66D81">
      <w:pPr>
        <w:spacing w:line="360" w:lineRule="auto"/>
        <w:jc w:val="both"/>
        <w:rPr>
          <w:sz w:val="28"/>
          <w:szCs w:val="28"/>
          <w:lang w:val="vi-VN"/>
        </w:rPr>
      </w:pPr>
      <w:r w:rsidRPr="004B33C2">
        <w:rPr>
          <w:sz w:val="28"/>
          <w:szCs w:val="28"/>
        </w:rPr>
        <w:t>Địa chỉ: ……………………………………………………………………………………</w:t>
      </w:r>
      <w:r w:rsidR="004B33C2">
        <w:rPr>
          <w:sz w:val="28"/>
          <w:szCs w:val="28"/>
          <w:lang w:val="vi-VN"/>
        </w:rPr>
        <w:t>.</w:t>
      </w:r>
    </w:p>
    <w:p w14:paraId="0EF62294" w14:textId="5D49CEA6" w:rsidR="009E155C" w:rsidRPr="002D2BE2" w:rsidRDefault="00ED478B" w:rsidP="00E66D81">
      <w:pPr>
        <w:spacing w:line="360" w:lineRule="auto"/>
        <w:jc w:val="both"/>
        <w:rPr>
          <w:sz w:val="28"/>
          <w:szCs w:val="28"/>
          <w:lang w:val="vi-VN"/>
        </w:rPr>
      </w:pPr>
      <w:r w:rsidRPr="004B33C2">
        <w:rPr>
          <w:sz w:val="28"/>
          <w:szCs w:val="28"/>
        </w:rPr>
        <w:t>N</w:t>
      </w:r>
      <w:r w:rsidR="009E155C" w:rsidRPr="004B33C2">
        <w:rPr>
          <w:sz w:val="28"/>
          <w:szCs w:val="28"/>
        </w:rPr>
        <w:t>gành</w:t>
      </w:r>
      <w:r w:rsidRPr="004B33C2">
        <w:rPr>
          <w:sz w:val="28"/>
          <w:szCs w:val="28"/>
        </w:rPr>
        <w:t xml:space="preserve"> đào tạo đang theo học:</w:t>
      </w:r>
      <w:r w:rsidR="009E155C" w:rsidRPr="004B33C2">
        <w:rPr>
          <w:sz w:val="28"/>
          <w:szCs w:val="28"/>
        </w:rPr>
        <w:t xml:space="preserve"> ……………………………………………………………</w:t>
      </w:r>
      <w:r w:rsidR="004B33C2">
        <w:rPr>
          <w:sz w:val="28"/>
          <w:szCs w:val="28"/>
          <w:lang w:val="vi-VN"/>
        </w:rPr>
        <w:t>..</w:t>
      </w:r>
      <w:r w:rsidR="002D4B77">
        <w:rPr>
          <w:sz w:val="28"/>
          <w:szCs w:val="28"/>
          <w:lang w:val="vi-VN"/>
        </w:rPr>
        <w:t xml:space="preserve"> định hướng </w:t>
      </w:r>
      <w:r w:rsidR="002D4B77" w:rsidRPr="004B33C2">
        <w:rPr>
          <w:sz w:val="28"/>
          <w:szCs w:val="28"/>
        </w:rPr>
        <w:t>…………………………</w:t>
      </w:r>
    </w:p>
    <w:p w14:paraId="78998A28" w14:textId="7EF8B248" w:rsidR="009E155C" w:rsidRPr="004B33C2" w:rsidRDefault="004B33C2" w:rsidP="00E66D81">
      <w:pPr>
        <w:spacing w:line="360" w:lineRule="auto"/>
        <w:jc w:val="both"/>
        <w:rPr>
          <w:sz w:val="28"/>
          <w:szCs w:val="28"/>
          <w:lang w:val="vi-VN"/>
        </w:rPr>
      </w:pPr>
      <w:r w:rsidRPr="004B33C2">
        <w:rPr>
          <w:sz w:val="28"/>
          <w:szCs w:val="28"/>
        </w:rPr>
        <w:t>Theo</w:t>
      </w:r>
      <w:r w:rsidRPr="004B33C2">
        <w:rPr>
          <w:sz w:val="28"/>
          <w:szCs w:val="28"/>
          <w:lang w:val="vi-VN"/>
        </w:rPr>
        <w:t xml:space="preserve"> kế hoạch học tập toàn khoá, hiện tại tôi đã hoàn thành các học phần trong học kỳ 1 năm học 20..... </w:t>
      </w:r>
      <w:r w:rsidR="002D2BE2">
        <w:rPr>
          <w:sz w:val="28"/>
          <w:szCs w:val="28"/>
          <w:lang w:val="vi-VN"/>
        </w:rPr>
        <w:t>-</w:t>
      </w:r>
      <w:r w:rsidRPr="004B33C2">
        <w:rPr>
          <w:sz w:val="28"/>
          <w:szCs w:val="28"/>
          <w:lang w:val="vi-VN"/>
        </w:rPr>
        <w:t xml:space="preserve"> 20..... . Tuy nhiên, vì lý do </w:t>
      </w:r>
      <w:r w:rsidR="009E155C" w:rsidRPr="004B33C2">
        <w:rPr>
          <w:sz w:val="28"/>
          <w:szCs w:val="28"/>
        </w:rPr>
        <w:t>…….…………………………………………</w:t>
      </w:r>
    </w:p>
    <w:p w14:paraId="355625AE" w14:textId="083FB587" w:rsidR="009E155C" w:rsidRPr="004B33C2" w:rsidRDefault="009E155C" w:rsidP="00E66D81">
      <w:pPr>
        <w:spacing w:line="360" w:lineRule="auto"/>
        <w:jc w:val="both"/>
        <w:rPr>
          <w:sz w:val="28"/>
          <w:szCs w:val="28"/>
          <w:lang w:val="vi-VN"/>
        </w:rPr>
      </w:pPr>
      <w:r w:rsidRPr="004B33C2">
        <w:rPr>
          <w:sz w:val="28"/>
          <w:szCs w:val="28"/>
        </w:rPr>
        <w:t>……………………………………………………………………………………………</w:t>
      </w:r>
      <w:r w:rsidR="004B33C2">
        <w:rPr>
          <w:sz w:val="28"/>
          <w:szCs w:val="28"/>
          <w:lang w:val="vi-VN"/>
        </w:rPr>
        <w:t>..</w:t>
      </w:r>
    </w:p>
    <w:p w14:paraId="44F05582" w14:textId="52C0B2EC" w:rsidR="009E155C" w:rsidRPr="004B33C2" w:rsidRDefault="009E155C" w:rsidP="00E66D81">
      <w:pPr>
        <w:spacing w:line="360" w:lineRule="auto"/>
        <w:jc w:val="both"/>
        <w:rPr>
          <w:sz w:val="28"/>
          <w:szCs w:val="28"/>
          <w:lang w:val="vi-VN"/>
        </w:rPr>
      </w:pPr>
      <w:r w:rsidRPr="004B33C2">
        <w:rPr>
          <w:sz w:val="28"/>
          <w:szCs w:val="28"/>
        </w:rPr>
        <w:t>……………………………………………………………………………………………</w:t>
      </w:r>
      <w:r w:rsidR="004B33C2">
        <w:rPr>
          <w:sz w:val="28"/>
          <w:szCs w:val="28"/>
          <w:lang w:val="vi-VN"/>
        </w:rPr>
        <w:t>..</w:t>
      </w:r>
    </w:p>
    <w:p w14:paraId="28F5B507" w14:textId="1FD1E1D2" w:rsidR="004B33C2" w:rsidRPr="004B33C2" w:rsidRDefault="004B33C2" w:rsidP="00E66D81">
      <w:pPr>
        <w:spacing w:line="360" w:lineRule="auto"/>
        <w:jc w:val="both"/>
        <w:rPr>
          <w:sz w:val="28"/>
          <w:szCs w:val="28"/>
          <w:lang w:val="vi-VN"/>
        </w:rPr>
      </w:pPr>
      <w:r w:rsidRPr="004B33C2">
        <w:rPr>
          <w:sz w:val="28"/>
          <w:szCs w:val="28"/>
          <w:lang w:val="vi-VN"/>
        </w:rPr>
        <w:t xml:space="preserve">nên tôi không thể tham gia học tập trong thời gian này. Do đó, tôi làm đơn này kính mong Nhà trường cho phép tôi được nghỉ học tạm thời và bảo lưu kết quả học tập. </w:t>
      </w:r>
    </w:p>
    <w:p w14:paraId="530D3923" w14:textId="03A41662" w:rsidR="009E155C" w:rsidRPr="004B33C2" w:rsidRDefault="009E155C" w:rsidP="00E66D81">
      <w:pPr>
        <w:numPr>
          <w:ins w:id="0" w:author="TVT" w:date="2011-12-25T09:36:00Z"/>
        </w:numPr>
        <w:spacing w:line="360" w:lineRule="auto"/>
        <w:jc w:val="both"/>
        <w:rPr>
          <w:sz w:val="28"/>
          <w:szCs w:val="28"/>
        </w:rPr>
      </w:pPr>
      <w:r w:rsidRPr="004B33C2">
        <w:rPr>
          <w:sz w:val="28"/>
          <w:szCs w:val="28"/>
        </w:rPr>
        <w:t>Tôi dự kiến sẽ hoàn thành các học phần còn lại của chương trình đào tạo cùng với lớp Cao học luật khóa ……</w:t>
      </w:r>
      <w:r w:rsidR="00E66D81">
        <w:rPr>
          <w:sz w:val="28"/>
          <w:szCs w:val="28"/>
          <w:lang w:val="vi-VN"/>
        </w:rPr>
        <w:t xml:space="preserve"> đợt </w:t>
      </w:r>
      <w:r w:rsidRPr="004B33C2">
        <w:rPr>
          <w:sz w:val="28"/>
          <w:szCs w:val="28"/>
        </w:rPr>
        <w:t>…</w:t>
      </w:r>
      <w:r w:rsidR="00E66D81">
        <w:rPr>
          <w:sz w:val="28"/>
          <w:szCs w:val="28"/>
          <w:lang w:val="vi-VN"/>
        </w:rPr>
        <w:t xml:space="preserve"> . </w:t>
      </w:r>
      <w:r w:rsidRPr="004B33C2">
        <w:rPr>
          <w:sz w:val="28"/>
          <w:szCs w:val="28"/>
        </w:rPr>
        <w:t xml:space="preserve">Về học phí, tôi đã đóng học phí của </w:t>
      </w:r>
      <w:r w:rsidR="00E66D81">
        <w:rPr>
          <w:sz w:val="28"/>
          <w:szCs w:val="28"/>
        </w:rPr>
        <w:t>học</w:t>
      </w:r>
      <w:r w:rsidR="00E66D81">
        <w:rPr>
          <w:sz w:val="28"/>
          <w:szCs w:val="28"/>
          <w:lang w:val="vi-VN"/>
        </w:rPr>
        <w:t xml:space="preserve"> kỳ </w:t>
      </w:r>
      <w:r w:rsidR="00E66D81" w:rsidRPr="004B33C2">
        <w:rPr>
          <w:sz w:val="28"/>
          <w:szCs w:val="28"/>
        </w:rPr>
        <w:t>……</w:t>
      </w:r>
      <w:r w:rsidR="00E66D81">
        <w:rPr>
          <w:sz w:val="28"/>
          <w:szCs w:val="28"/>
          <w:lang w:val="vi-VN"/>
        </w:rPr>
        <w:t xml:space="preserve"> năm học 20</w:t>
      </w:r>
      <w:r w:rsidR="00E66D81" w:rsidRPr="004B33C2">
        <w:rPr>
          <w:sz w:val="28"/>
          <w:szCs w:val="28"/>
        </w:rPr>
        <w:t>…</w:t>
      </w:r>
      <w:r w:rsidR="00E66D81">
        <w:rPr>
          <w:sz w:val="28"/>
          <w:szCs w:val="28"/>
          <w:lang w:val="vi-VN"/>
        </w:rPr>
        <w:t xml:space="preserve"> - 20</w:t>
      </w:r>
      <w:r w:rsidR="00E66D81" w:rsidRPr="004B33C2">
        <w:rPr>
          <w:sz w:val="28"/>
          <w:szCs w:val="28"/>
        </w:rPr>
        <w:t>…</w:t>
      </w:r>
      <w:r w:rsidR="00E66D81">
        <w:rPr>
          <w:sz w:val="28"/>
          <w:szCs w:val="28"/>
          <w:lang w:val="vi-VN"/>
        </w:rPr>
        <w:t xml:space="preserve"> </w:t>
      </w:r>
      <w:r w:rsidRPr="004B33C2">
        <w:rPr>
          <w:sz w:val="28"/>
          <w:szCs w:val="28"/>
        </w:rPr>
        <w:t xml:space="preserve">và sẽ </w:t>
      </w:r>
      <w:r w:rsidR="00E66D81">
        <w:rPr>
          <w:sz w:val="28"/>
          <w:szCs w:val="28"/>
        </w:rPr>
        <w:t>thực</w:t>
      </w:r>
      <w:r w:rsidR="00E66D81">
        <w:rPr>
          <w:sz w:val="28"/>
          <w:szCs w:val="28"/>
          <w:lang w:val="vi-VN"/>
        </w:rPr>
        <w:t xml:space="preserve"> hiện nghĩa vụ đóng học phí</w:t>
      </w:r>
      <w:r w:rsidRPr="004B33C2">
        <w:rPr>
          <w:sz w:val="28"/>
          <w:szCs w:val="28"/>
        </w:rPr>
        <w:t xml:space="preserve"> khi </w:t>
      </w:r>
      <w:r w:rsidR="00E66D81">
        <w:rPr>
          <w:sz w:val="28"/>
          <w:szCs w:val="28"/>
        </w:rPr>
        <w:t>đăng</w:t>
      </w:r>
      <w:r w:rsidR="00E66D81">
        <w:rPr>
          <w:sz w:val="28"/>
          <w:szCs w:val="28"/>
          <w:lang w:val="vi-VN"/>
        </w:rPr>
        <w:t xml:space="preserve"> ký</w:t>
      </w:r>
      <w:r w:rsidRPr="004B33C2">
        <w:rPr>
          <w:sz w:val="28"/>
          <w:szCs w:val="28"/>
        </w:rPr>
        <w:t xml:space="preserve"> học trở lại.</w:t>
      </w:r>
    </w:p>
    <w:p w14:paraId="3D55D68C" w14:textId="77777777" w:rsidR="009E155C" w:rsidRPr="004B33C2" w:rsidRDefault="009E155C" w:rsidP="00E66D81">
      <w:pPr>
        <w:spacing w:line="360" w:lineRule="auto"/>
        <w:jc w:val="both"/>
        <w:rPr>
          <w:sz w:val="28"/>
          <w:szCs w:val="28"/>
        </w:rPr>
      </w:pPr>
      <w:r w:rsidRPr="004B33C2">
        <w:rPr>
          <w:sz w:val="28"/>
          <w:szCs w:val="28"/>
        </w:rPr>
        <w:t>Kính mong nhận được sự chấp thuận của Nhà trường.</w:t>
      </w:r>
    </w:p>
    <w:p w14:paraId="2AE86A3F" w14:textId="75A10EB6" w:rsidR="009E155C" w:rsidRDefault="009E155C" w:rsidP="00F947F6">
      <w:pPr>
        <w:spacing w:line="360" w:lineRule="auto"/>
        <w:jc w:val="both"/>
        <w:rPr>
          <w:sz w:val="28"/>
          <w:szCs w:val="28"/>
        </w:rPr>
      </w:pPr>
      <w:r w:rsidRPr="004B33C2">
        <w:rPr>
          <w:sz w:val="28"/>
          <w:szCs w:val="28"/>
        </w:rPr>
        <w:t>Trân trọng cảm ơn!</w:t>
      </w:r>
    </w:p>
    <w:tbl>
      <w:tblPr>
        <w:tblW w:w="5386" w:type="dxa"/>
        <w:tblInd w:w="4820" w:type="dxa"/>
        <w:tblLayout w:type="fixed"/>
        <w:tblLook w:val="01E0" w:firstRow="1" w:lastRow="1" w:firstColumn="1" w:lastColumn="1" w:noHBand="0" w:noVBand="0"/>
      </w:tblPr>
      <w:tblGrid>
        <w:gridCol w:w="5386"/>
      </w:tblGrid>
      <w:tr w:rsidR="00E66D81" w:rsidRPr="002F1F45" w14:paraId="42D1EF9B" w14:textId="77777777" w:rsidTr="00E66D81">
        <w:tc>
          <w:tcPr>
            <w:tcW w:w="5386" w:type="dxa"/>
            <w:shd w:val="clear" w:color="auto" w:fill="auto"/>
          </w:tcPr>
          <w:p w14:paraId="3140C7B5" w14:textId="77777777" w:rsidR="00E66D81" w:rsidRPr="002F1F45" w:rsidRDefault="00E66D81" w:rsidP="002F1F45">
            <w:pPr>
              <w:jc w:val="center"/>
              <w:rPr>
                <w:b/>
                <w:sz w:val="28"/>
                <w:szCs w:val="28"/>
              </w:rPr>
            </w:pPr>
            <w:r w:rsidRPr="002F1F45">
              <w:rPr>
                <w:b/>
                <w:sz w:val="28"/>
                <w:szCs w:val="28"/>
              </w:rPr>
              <w:t>NGƯỜI VIẾT ĐƠN</w:t>
            </w:r>
          </w:p>
          <w:p w14:paraId="1D3A35E9" w14:textId="77777777" w:rsidR="00E66D81" w:rsidRPr="002F1F45" w:rsidRDefault="00E66D81" w:rsidP="002F1F45">
            <w:pPr>
              <w:jc w:val="center"/>
              <w:rPr>
                <w:i/>
              </w:rPr>
            </w:pPr>
            <w:r w:rsidRPr="002F1F45">
              <w:rPr>
                <w:i/>
              </w:rPr>
              <w:t>(Ký và ghi rõ họ tên)</w:t>
            </w:r>
          </w:p>
          <w:p w14:paraId="5D32E63D" w14:textId="77777777" w:rsidR="00E66D81" w:rsidRPr="002F1F45" w:rsidRDefault="00E66D81" w:rsidP="002F1F45">
            <w:pPr>
              <w:jc w:val="center"/>
              <w:rPr>
                <w:b/>
                <w:sz w:val="28"/>
                <w:szCs w:val="28"/>
              </w:rPr>
            </w:pPr>
          </w:p>
        </w:tc>
      </w:tr>
    </w:tbl>
    <w:p w14:paraId="0AE1E02F" w14:textId="77777777" w:rsidR="009E155C" w:rsidRDefault="009E155C" w:rsidP="009E155C"/>
    <w:p w14:paraId="16621A82" w14:textId="77777777" w:rsidR="009E155C" w:rsidRDefault="009E155C" w:rsidP="009E155C"/>
    <w:p w14:paraId="4C9F9FE1" w14:textId="77777777" w:rsidR="009E155C" w:rsidRDefault="009E155C" w:rsidP="009E155C"/>
    <w:p w14:paraId="22C54C7D" w14:textId="77777777" w:rsidR="009E155C" w:rsidRDefault="009E155C" w:rsidP="009E155C"/>
    <w:p w14:paraId="591B0BAC" w14:textId="77777777" w:rsidR="009E155C" w:rsidRPr="002D7D91" w:rsidRDefault="009E155C" w:rsidP="0091720A">
      <w:pPr>
        <w:rPr>
          <w:lang w:val="vi-VN"/>
        </w:rPr>
      </w:pPr>
    </w:p>
    <w:sectPr w:rsidR="009E155C" w:rsidRPr="002D7D91" w:rsidSect="009E155C">
      <w:pgSz w:w="12240" w:h="15840"/>
      <w:pgMar w:top="851" w:right="851" w:bottom="28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55C"/>
    <w:rsid w:val="00002811"/>
    <w:rsid w:val="00006AD1"/>
    <w:rsid w:val="002D2BE2"/>
    <w:rsid w:val="002D4B77"/>
    <w:rsid w:val="002D7D91"/>
    <w:rsid w:val="002F1F45"/>
    <w:rsid w:val="00374E4B"/>
    <w:rsid w:val="004B33C2"/>
    <w:rsid w:val="006408F7"/>
    <w:rsid w:val="00752840"/>
    <w:rsid w:val="00822089"/>
    <w:rsid w:val="0091720A"/>
    <w:rsid w:val="009E155C"/>
    <w:rsid w:val="00BF0C9F"/>
    <w:rsid w:val="00C90D07"/>
    <w:rsid w:val="00D12E02"/>
    <w:rsid w:val="00D42343"/>
    <w:rsid w:val="00E66D81"/>
    <w:rsid w:val="00ED478B"/>
    <w:rsid w:val="00F947F6"/>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F314F7"/>
  <w15:chartTrackingRefBased/>
  <w15:docId w15:val="{63BCB3FD-FA15-EC4E-9A32-5AA242BEB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E15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BF0C9F"/>
    <w:rPr>
      <w:rFonts w:ascii="Tahoma" w:hAnsi="Tahoma" w:cs="Tahoma"/>
      <w:sz w:val="16"/>
      <w:szCs w:val="16"/>
    </w:rPr>
  </w:style>
  <w:style w:type="character" w:customStyle="1" w:styleId="BalloonTextChar">
    <w:name w:val="Balloon Text Char"/>
    <w:link w:val="BalloonText"/>
    <w:rsid w:val="00BF0C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Tài liệu" ma:contentTypeID="0x010100348994EB343589458FAAAB421AC26FD7" ma:contentTypeVersion="15" ma:contentTypeDescription="Tạo tài liệu mới." ma:contentTypeScope="" ma:versionID="ea24ac480375f33d49fd796b22b03b49">
  <xsd:schema xmlns:xsd="http://www.w3.org/2001/XMLSchema" xmlns:xs="http://www.w3.org/2001/XMLSchema" xmlns:p="http://schemas.microsoft.com/office/2006/metadata/properties" xmlns:ns2="fc8a1a38-c9ad-44fb-a770-b8e14e77d1d9" xmlns:ns3="df7204ee-6994-427d-b9f3-1d08929e6c90" targetNamespace="http://schemas.microsoft.com/office/2006/metadata/properties" ma:root="true" ma:fieldsID="4d9400d4286ae3ca9d876b86dee2576a" ns2:_="" ns3:_="">
    <xsd:import namespace="fc8a1a38-c9ad-44fb-a770-b8e14e77d1d9"/>
    <xsd:import namespace="df7204ee-6994-427d-b9f3-1d08929e6c9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8a1a38-c9ad-44fb-a770-b8e14e77d1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Thẻ Hình ảnh" ma:readOnly="false" ma:fieldId="{5cf76f15-5ced-4ddc-b409-7134ff3c332f}" ma:taxonomyMulti="true" ma:sspId="93ff1d85-a7b8-4272-9ba7-6ef3a9613c2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7204ee-6994-427d-b9f3-1d08929e6c9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9431f619-d3ba-4c63-8770-4860e4732fe0}" ma:internalName="TaxCatchAll" ma:showField="CatchAllData" ma:web="df7204ee-6994-427d-b9f3-1d08929e6c9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Chia sẻ Với"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Chia sẻ Có Chi tiế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2EAD4E-DE4B-4A69-B498-BA871C299E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8a1a38-c9ad-44fb-a770-b8e14e77d1d9"/>
    <ds:schemaRef ds:uri="df7204ee-6994-427d-b9f3-1d08929e6c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2237A3-D3C7-43E4-B863-D6ECAA208E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206</Words>
  <Characters>1175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CỘNG HÒA XÃ HỘI CHỦ NGHĨA VIỆT NAM</vt:lpstr>
    </vt:vector>
  </TitlesOfParts>
  <Company>Microsoft</Company>
  <LinksUpToDate>false</LinksUpToDate>
  <CharactersWithSpaces>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HÒA XÃ HỘI CHỦ NGHĨA VIỆT NAM</dc:title>
  <dc:subject/>
  <dc:creator>co lan-cao hoc</dc:creator>
  <cp:keywords/>
  <cp:lastModifiedBy>Nguyễn Tống Bảo Minh - SĐH</cp:lastModifiedBy>
  <cp:revision>10</cp:revision>
  <cp:lastPrinted>2019-06-04T08:15:00Z</cp:lastPrinted>
  <dcterms:created xsi:type="dcterms:W3CDTF">2024-08-20T07:20:00Z</dcterms:created>
  <dcterms:modified xsi:type="dcterms:W3CDTF">2025-08-01T10:18:00Z</dcterms:modified>
</cp:coreProperties>
</file>